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C53F8" w14:textId="0E294503" w:rsidR="00243D5F" w:rsidRDefault="00243D5F" w:rsidP="00243D5F">
      <w:pPr>
        <w:pStyle w:val="CRCoverPage"/>
        <w:tabs>
          <w:tab w:val="right" w:pos="9639"/>
        </w:tabs>
        <w:spacing w:after="0"/>
        <w:rPr>
          <w:b/>
          <w:noProof/>
          <w:sz w:val="24"/>
        </w:rPr>
      </w:pPr>
      <w:r>
        <w:rPr>
          <w:b/>
          <w:noProof/>
          <w:sz w:val="24"/>
        </w:rPr>
        <w:t>3GPP TSG-SA WG6 Meeting #59</w:t>
      </w:r>
      <w:r>
        <w:rPr>
          <w:b/>
          <w:noProof/>
          <w:sz w:val="24"/>
        </w:rPr>
        <w:tab/>
        <w:t>S6-24</w:t>
      </w:r>
      <w:r w:rsidR="00D73ABF">
        <w:rPr>
          <w:b/>
          <w:noProof/>
          <w:sz w:val="24"/>
        </w:rPr>
        <w:t>0316</w:t>
      </w:r>
    </w:p>
    <w:p w14:paraId="65AE33FF" w14:textId="77777777" w:rsidR="00243D5F" w:rsidRDefault="00243D5F" w:rsidP="00243D5F">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BA290" w:rsidR="001E41F3" w:rsidRPr="00410371" w:rsidRDefault="00AF6A97" w:rsidP="00E8593A">
            <w:pPr>
              <w:pStyle w:val="CRCoverPage"/>
              <w:spacing w:after="0"/>
              <w:jc w:val="center"/>
              <w:rPr>
                <w:noProof/>
              </w:rPr>
            </w:pPr>
            <w:r>
              <w:rPr>
                <w:b/>
                <w:noProof/>
                <w:sz w:val="28"/>
                <w:lang w:eastAsia="zh-CN"/>
              </w:rPr>
              <w:t>00</w:t>
            </w:r>
            <w:r w:rsidR="00D73ABF">
              <w:rPr>
                <w:b/>
                <w:noProof/>
                <w:sz w:val="28"/>
                <w:lang w:eastAsia="zh-CN"/>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D18B6" w:rsidR="001E41F3" w:rsidRPr="00410371" w:rsidRDefault="00E8593A">
            <w:pPr>
              <w:pStyle w:val="CRCoverPage"/>
              <w:spacing w:after="0"/>
              <w:jc w:val="center"/>
              <w:rPr>
                <w:noProof/>
                <w:sz w:val="28"/>
              </w:rPr>
            </w:pPr>
            <w:r w:rsidRPr="009616CF">
              <w:rPr>
                <w:b/>
                <w:noProof/>
                <w:sz w:val="28"/>
                <w:lang w:eastAsia="zh-CN"/>
              </w:rPr>
              <w:t>1</w:t>
            </w:r>
            <w:r w:rsidR="00897909">
              <w:rPr>
                <w:b/>
                <w:noProof/>
                <w:sz w:val="28"/>
                <w:lang w:eastAsia="zh-CN"/>
              </w:rPr>
              <w:t>9</w:t>
            </w:r>
            <w:r w:rsidRPr="009616CF">
              <w:rPr>
                <w:b/>
                <w:noProof/>
                <w:sz w:val="28"/>
                <w:lang w:eastAsia="zh-CN"/>
              </w:rPr>
              <w:t>.</w:t>
            </w:r>
            <w:r w:rsidR="00897909">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3C04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6EC6" w:rsidR="001E41F3" w:rsidRDefault="009626E3">
            <w:pPr>
              <w:pStyle w:val="CRCoverPage"/>
              <w:spacing w:after="0"/>
              <w:ind w:left="100"/>
              <w:rPr>
                <w:noProof/>
              </w:rPr>
            </w:pPr>
            <w:r>
              <w:rPr>
                <w:lang w:eastAsia="zh-CN"/>
              </w:rPr>
              <w:t>Correct URLLC transmission</w:t>
            </w:r>
            <w:r w:rsidR="00E8593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A6C8" w:rsidR="001E41F3" w:rsidRDefault="0089790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B6F6" w:rsidR="001E41F3" w:rsidRDefault="00E8593A">
            <w:pPr>
              <w:pStyle w:val="CRCoverPage"/>
              <w:spacing w:after="0"/>
              <w:ind w:left="100"/>
              <w:rPr>
                <w:noProof/>
              </w:rPr>
            </w:pPr>
            <w:r>
              <w:t>Rel-1</w:t>
            </w:r>
            <w:r w:rsidR="004729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1959E" w14:textId="77777777" w:rsidR="00A26986" w:rsidRDefault="00C94F86">
            <w:pPr>
              <w:pStyle w:val="CRCoverPage"/>
              <w:spacing w:after="0"/>
              <w:ind w:left="100"/>
              <w:rPr>
                <w:noProof/>
                <w:lang w:eastAsia="zh-CN"/>
              </w:rPr>
            </w:pPr>
            <w:r>
              <w:rPr>
                <w:rFonts w:hint="eastAsia"/>
                <w:noProof/>
                <w:lang w:eastAsia="zh-CN"/>
              </w:rPr>
              <w:t>A</w:t>
            </w:r>
            <w:r>
              <w:rPr>
                <w:noProof/>
                <w:lang w:eastAsia="zh-CN"/>
              </w:rPr>
              <w:t xml:space="preserve">ccording to </w:t>
            </w:r>
            <w:r w:rsidR="00A26986">
              <w:rPr>
                <w:noProof/>
                <w:lang w:eastAsia="zh-CN"/>
              </w:rPr>
              <w:t>CR0025, UE ID in form of UE address was removed.</w:t>
            </w:r>
          </w:p>
          <w:p w14:paraId="3B5DDDB0" w14:textId="77777777" w:rsidR="001E41F3" w:rsidRDefault="00A26986" w:rsidP="008A42C2">
            <w:pPr>
              <w:pStyle w:val="CRCoverPage"/>
              <w:spacing w:after="0"/>
              <w:ind w:left="100"/>
              <w:rPr>
                <w:noProof/>
                <w:lang w:eastAsia="zh-CN"/>
              </w:rPr>
            </w:pPr>
            <w:r>
              <w:rPr>
                <w:noProof/>
                <w:lang w:eastAsia="zh-CN"/>
              </w:rPr>
              <w:t>Sdd_URLLCtransmission request re-use</w:t>
            </w:r>
            <w:r w:rsidR="008A42C2">
              <w:rPr>
                <w:noProof/>
                <w:lang w:eastAsia="zh-CN"/>
              </w:rPr>
              <w:t>s Sdd_RegularTranmission request IE, b</w:t>
            </w:r>
            <w:r>
              <w:rPr>
                <w:rFonts w:hint="eastAsia"/>
                <w:noProof/>
                <w:lang w:eastAsia="zh-CN"/>
              </w:rPr>
              <w:t>ut</w:t>
            </w:r>
            <w:r>
              <w:rPr>
                <w:noProof/>
                <w:lang w:eastAsia="zh-CN"/>
              </w:rPr>
              <w:t xml:space="preserve"> in URLLC transmission procedure</w:t>
            </w:r>
            <w:r w:rsidR="00D96CE0">
              <w:rPr>
                <w:noProof/>
                <w:lang w:eastAsia="zh-CN"/>
              </w:rPr>
              <w:t xml:space="preserve"> the</w:t>
            </w:r>
            <w:r>
              <w:rPr>
                <w:noProof/>
                <w:lang w:eastAsia="zh-CN"/>
              </w:rPr>
              <w:t xml:space="preserve"> UE address was not removed completely.</w:t>
            </w:r>
          </w:p>
          <w:p w14:paraId="21C8F9B3" w14:textId="4BDED6CF" w:rsidR="00891AB4" w:rsidRDefault="00A531DB" w:rsidP="008A42C2">
            <w:pPr>
              <w:pStyle w:val="CRCoverPage"/>
              <w:spacing w:after="0"/>
              <w:ind w:left="100"/>
              <w:rPr>
                <w:noProof/>
                <w:lang w:eastAsia="zh-CN"/>
              </w:rPr>
            </w:pPr>
            <w:r>
              <w:rPr>
                <w:noProof/>
                <w:lang w:eastAsia="zh-CN"/>
              </w:rPr>
              <w:t>C</w:t>
            </w:r>
            <w:r w:rsidR="00891AB4">
              <w:rPr>
                <w:noProof/>
                <w:lang w:eastAsia="zh-CN"/>
              </w:rPr>
              <w:t>onsequently, the pre-condition 2 in cl.9.3.2.1 is not necessary.</w:t>
            </w:r>
          </w:p>
          <w:p w14:paraId="708AA7DE" w14:textId="45DBF168" w:rsidR="00891AB4" w:rsidRDefault="00891AB4" w:rsidP="008A42C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C0C0E" w:rsidR="001E41F3" w:rsidRDefault="00623543">
            <w:pPr>
              <w:pStyle w:val="CRCoverPage"/>
              <w:spacing w:after="0"/>
              <w:ind w:left="100"/>
              <w:rPr>
                <w:noProof/>
                <w:lang w:eastAsia="zh-CN"/>
              </w:rPr>
            </w:pPr>
            <w:r>
              <w:rPr>
                <w:rFonts w:hint="eastAsia"/>
                <w:noProof/>
                <w:lang w:eastAsia="zh-CN"/>
              </w:rPr>
              <w:t>T</w:t>
            </w:r>
            <w:r>
              <w:rPr>
                <w:noProof/>
                <w:lang w:eastAsia="zh-CN"/>
              </w:rPr>
              <w:t>his paper is proposed to complete</w:t>
            </w:r>
            <w:r w:rsidR="00D96CE0">
              <w:rPr>
                <w:noProof/>
                <w:lang w:eastAsia="zh-CN"/>
              </w:rPr>
              <w:t>ly remove UE address in URLLC tranmission procedure</w:t>
            </w:r>
            <w:r w:rsidR="00891AB4">
              <w:rPr>
                <w:noProof/>
                <w:lang w:eastAsia="zh-CN"/>
              </w:rPr>
              <w:t xml:space="preserve"> and remove pre-condition 2 in cl.9.3.2.1.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3C70" w:rsidR="001E41F3" w:rsidRDefault="00F7224F">
            <w:pPr>
              <w:pStyle w:val="CRCoverPage"/>
              <w:spacing w:after="0"/>
              <w:ind w:left="100"/>
              <w:rPr>
                <w:noProof/>
                <w:lang w:eastAsia="zh-CN"/>
              </w:rPr>
            </w:pPr>
            <w:r>
              <w:rPr>
                <w:rFonts w:hint="eastAsia"/>
                <w:noProof/>
                <w:lang w:eastAsia="zh-CN"/>
              </w:rPr>
              <w:t>T</w:t>
            </w:r>
            <w:r>
              <w:rPr>
                <w:noProof/>
                <w:lang w:eastAsia="zh-CN"/>
              </w:rPr>
              <w:t>he information flows and APIs</w:t>
            </w:r>
            <w:r w:rsidR="008F1B2C">
              <w:rPr>
                <w:noProof/>
                <w:lang w:eastAsia="zh-CN"/>
              </w:rPr>
              <w:t xml:space="preserve"> for transmission quality measurement</w:t>
            </w:r>
            <w:r>
              <w:rPr>
                <w:noProof/>
                <w:lang w:eastAsia="zh-CN"/>
              </w:rPr>
              <w:t xml:space="preserve"> are not completed</w:t>
            </w:r>
            <w:r w:rsidR="008F1B2C">
              <w:rPr>
                <w:noProof/>
                <w:lang w:eastAsia="zh-CN"/>
              </w:rPr>
              <w:t>, which will casue the misunderstanding for CT3 working group</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3917D" w:rsidR="001E41F3" w:rsidRDefault="00E04FBF">
            <w:pPr>
              <w:pStyle w:val="CRCoverPage"/>
              <w:spacing w:after="0"/>
              <w:ind w:left="100"/>
              <w:rPr>
                <w:noProof/>
                <w:lang w:eastAsia="zh-CN"/>
              </w:rPr>
            </w:pPr>
            <w:r>
              <w:rPr>
                <w:noProof/>
                <w:lang w:eastAsia="zh-CN"/>
              </w:rPr>
              <w:t>9.</w:t>
            </w:r>
            <w:r w:rsidR="00891AB4">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35BA8057" w14:textId="77777777" w:rsidR="00CC1AA5" w:rsidRDefault="00CC1AA5" w:rsidP="00CC1AA5">
      <w:pPr>
        <w:pStyle w:val="Heading4"/>
      </w:pPr>
      <w:bookmarkStart w:id="7" w:name="_Toc155261716"/>
      <w:bookmarkStart w:id="8" w:name="_Toc117364437"/>
      <w:bookmarkStart w:id="9" w:name="_Toc133484084"/>
      <w:bookmarkStart w:id="10" w:name="_Toc155209003"/>
      <w:r>
        <w:t>9.3</w:t>
      </w:r>
      <w:r w:rsidRPr="00EA0351">
        <w:t>.</w:t>
      </w:r>
      <w:r>
        <w:t>2</w:t>
      </w:r>
      <w:r w:rsidRPr="00EA0351">
        <w:t>.1</w:t>
      </w:r>
      <w:r>
        <w:tab/>
        <w:t>E2E redundant transmission path establishment procedure</w:t>
      </w:r>
      <w:bookmarkEnd w:id="7"/>
    </w:p>
    <w:p w14:paraId="4EDA531C" w14:textId="77777777" w:rsidR="00CC1AA5" w:rsidRDefault="00CC1AA5" w:rsidP="00CC1AA5">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28B33A48" w14:textId="77777777" w:rsidR="00CC1AA5" w:rsidRDefault="00CC1AA5" w:rsidP="00CC1AA5">
      <w:pPr>
        <w:rPr>
          <w:rFonts w:eastAsia="Malgun Gothic"/>
        </w:rPr>
      </w:pPr>
      <w:r>
        <w:rPr>
          <w:rFonts w:eastAsia="Malgun Gothic"/>
        </w:rPr>
        <w:t>Pre-conditions:</w:t>
      </w:r>
    </w:p>
    <w:p w14:paraId="7ECF9F37" w14:textId="77777777" w:rsidR="00CC1AA5" w:rsidRDefault="00CC1AA5" w:rsidP="00CC1AA5">
      <w:pPr>
        <w:pStyle w:val="B1"/>
      </w:pPr>
      <w:r>
        <w:rPr>
          <w:rFonts w:eastAsia="Malgun Gothic"/>
        </w:rPr>
        <w:t>1.</w:t>
      </w:r>
      <w:r>
        <w:rPr>
          <w:rFonts w:eastAsia="Malgun Gothic"/>
        </w:rPr>
        <w:tab/>
      </w:r>
      <w:r>
        <w:t>The VAL server has discovered and selected the SEALDD server by CAPIF functions as specified in clause 9.4.2.</w:t>
      </w:r>
    </w:p>
    <w:p w14:paraId="7E1BF09F" w14:textId="099AF627" w:rsidR="00CC1AA5" w:rsidDel="00953B4E" w:rsidRDefault="00CC1AA5" w:rsidP="00CC1AA5">
      <w:pPr>
        <w:pStyle w:val="B1"/>
        <w:rPr>
          <w:del w:id="11" w:author="[Ericsson] Wenliang Xu SA6#59" w:date="2024-01-09T21:14:00Z"/>
          <w:lang w:val="en-US"/>
        </w:rPr>
      </w:pPr>
      <w:del w:id="12" w:author="[Ericsson] Wenliang Xu SA6#59" w:date="2024-01-09T21:14:00Z">
        <w:r w:rsidDel="00953B4E">
          <w:rPr>
            <w:rFonts w:eastAsia="Malgun Gothic"/>
          </w:rPr>
          <w:delText>2.</w:delText>
        </w:r>
        <w:r w:rsidDel="00953B4E">
          <w:rPr>
            <w:rFonts w:eastAsia="Malgun Gothic"/>
          </w:rPr>
          <w:tab/>
        </w:r>
        <w:r w:rsidDel="00953B4E">
          <w:delText>The VAL server has established application connection with the VAL client and can get the VAL client’s UE ID or UE address via the application connection.</w:delText>
        </w:r>
      </w:del>
    </w:p>
    <w:p w14:paraId="10EAF67B" w14:textId="46F09B21" w:rsidR="00CC1AA5" w:rsidRDefault="00CC1AA5" w:rsidP="00CC1AA5">
      <w:pPr>
        <w:pStyle w:val="TH"/>
        <w:rPr>
          <w:rFonts w:eastAsia="Batang"/>
        </w:rPr>
      </w:pPr>
      <w:r>
        <w:rPr>
          <w:rFonts w:eastAsia="Batang"/>
          <w:noProof/>
        </w:rPr>
        <w:drawing>
          <wp:inline distT="0" distB="0" distL="0" distR="0" wp14:anchorId="4E9142BF" wp14:editId="54BF38BD">
            <wp:extent cx="5934075" cy="47866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86630"/>
                    </a:xfrm>
                    <a:prstGeom prst="rect">
                      <a:avLst/>
                    </a:prstGeom>
                    <a:noFill/>
                    <a:ln>
                      <a:noFill/>
                    </a:ln>
                  </pic:spPr>
                </pic:pic>
              </a:graphicData>
            </a:graphic>
          </wp:inline>
        </w:drawing>
      </w:r>
    </w:p>
    <w:p w14:paraId="20FE83C2" w14:textId="77777777" w:rsidR="00CC1AA5" w:rsidRDefault="00CC1AA5" w:rsidP="00CC1AA5">
      <w:pPr>
        <w:pStyle w:val="TF"/>
      </w:pPr>
      <w:r>
        <w:t>Figure 9.3.2.1-1: E2E redundant transmission path establishment</w:t>
      </w:r>
    </w:p>
    <w:p w14:paraId="5F11705B" w14:textId="77777777" w:rsidR="00CC1AA5" w:rsidRPr="001335F8" w:rsidRDefault="00CC1AA5" w:rsidP="00CC1AA5">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del w:id="13" w:author="[Ericsson] Wenliang Xu SA6#59" w:date="2024-01-09T21:14:00Z">
        <w:r w:rsidRPr="001335F8" w:rsidDel="00CC1AA5">
          <w:rPr>
            <w:lang w:eastAsia="zh-CN"/>
          </w:rPr>
          <w:delText>/address</w:delText>
        </w:r>
      </w:del>
      <w:r w:rsidRPr="001335F8">
        <w:rPr>
          <w:lang w:eastAsia="zh-CN"/>
        </w:rPr>
        <w:t xml:space="preserve">,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3B104CD1" w14:textId="77777777" w:rsidR="00CC1AA5" w:rsidRPr="001335F8" w:rsidRDefault="00CC1AA5" w:rsidP="00CC1AA5">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w:t>
      </w:r>
      <w:r>
        <w:lastRenderedPageBreak/>
        <w:t xml:space="preserve">server may </w:t>
      </w:r>
      <w:r>
        <w:rPr>
          <w:lang w:eastAsia="zh-CN"/>
        </w:rPr>
        <w:t>send the AF request to provide the required QoS information to 5GC via N33/N5, as defined in clause 5.2.6.9 and in clause 5.2.5.3 of 3GPP TS 23.502 [6].</w:t>
      </w:r>
    </w:p>
    <w:p w14:paraId="7B5FCE21" w14:textId="77777777" w:rsidR="00CC1AA5" w:rsidRDefault="00CC1AA5" w:rsidP="00CC1AA5">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2573D0E2" w14:textId="77777777" w:rsidR="00CC1AA5" w:rsidRDefault="00CC1AA5" w:rsidP="00CC1AA5">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6721428B" w14:textId="77777777" w:rsidR="00CC1AA5" w:rsidRDefault="00CC1AA5" w:rsidP="00CC1AA5">
      <w:pPr>
        <w:pStyle w:val="NO"/>
      </w:pPr>
      <w:r>
        <w:t>NOTE 1:</w:t>
      </w:r>
      <w:r>
        <w:tab/>
        <w:t>The application signalling may be transmitted via direct application layer connection or via the SEALDD layer.</w:t>
      </w:r>
      <w:r w:rsidRPr="008836E7">
        <w:rPr>
          <w:strike/>
        </w:rPr>
        <w:t xml:space="preserve"> </w:t>
      </w:r>
    </w:p>
    <w:p w14:paraId="0202C38A" w14:textId="77777777" w:rsidR="00CC1AA5" w:rsidRPr="00340C7E" w:rsidRDefault="00CC1AA5" w:rsidP="00CC1AA5">
      <w:pPr>
        <w:pStyle w:val="NO"/>
      </w:pPr>
      <w:r w:rsidRPr="00340C7E">
        <w:rPr>
          <w:rFonts w:eastAsia="DengXian"/>
          <w:lang w:eastAsia="zh-CN"/>
        </w:rPr>
        <w:t>NOTE </w:t>
      </w:r>
      <w:r>
        <w:rPr>
          <w:rFonts w:eastAsia="DengXian"/>
          <w:lang w:eastAsia="zh-CN"/>
        </w:rPr>
        <w:t>2</w:t>
      </w:r>
      <w:r w:rsidRPr="00340C7E">
        <w:rPr>
          <w:rFonts w:eastAsia="DengXian"/>
          <w:lang w:eastAsia="zh-CN"/>
        </w:rPr>
        <w:t>:</w:t>
      </w:r>
      <w:r w:rsidRPr="00340C7E">
        <w:rPr>
          <w:rFonts w:eastAsia="DengXian"/>
          <w:lang w:eastAsia="zh-CN"/>
        </w:rPr>
        <w:tab/>
        <w:t xml:space="preserve">The VAL client can be preconfigured that the VAL service should always be transmitted via redundant transmission. Or this application layer notification may be notified to the UE in </w:t>
      </w:r>
      <w:r>
        <w:rPr>
          <w:rFonts w:eastAsia="DengXian"/>
          <w:lang w:eastAsia="zh-CN"/>
        </w:rPr>
        <w:t>an</w:t>
      </w:r>
      <w:r w:rsidRPr="00340C7E">
        <w:rPr>
          <w:rFonts w:eastAsia="DengXian"/>
          <w:lang w:eastAsia="zh-CN"/>
        </w:rPr>
        <w:t>other period before the VAL application traffic is really transmitted</w:t>
      </w:r>
      <w:r w:rsidRPr="00340C7E">
        <w:t>.</w:t>
      </w:r>
    </w:p>
    <w:p w14:paraId="3F142DF8" w14:textId="77777777" w:rsidR="00CC1AA5" w:rsidRDefault="00CC1AA5" w:rsidP="00CC1AA5">
      <w:pPr>
        <w:pStyle w:val="B1"/>
      </w:pPr>
      <w:r>
        <w:t>5.</w:t>
      </w:r>
      <w:r>
        <w:tab/>
        <w:t>The VAL client sends a SEALDD service request to use E2E redundant transmission for the application traffic.</w:t>
      </w:r>
    </w:p>
    <w:p w14:paraId="04345CB7" w14:textId="77777777" w:rsidR="00CC1AA5" w:rsidRDefault="00CC1AA5" w:rsidP="00CC1AA5">
      <w:pPr>
        <w:pStyle w:val="B1"/>
      </w:pPr>
      <w:r>
        <w:t>6.</w:t>
      </w:r>
      <w:r>
        <w:tab/>
        <w:t>The SEALDD client discovers and selects the proper SEALDD server for the VAL application as specified in clause 9.4.3. After this step, the SEALDD client can get the SEALDD server's address.</w:t>
      </w:r>
    </w:p>
    <w:p w14:paraId="67D585E3" w14:textId="77777777" w:rsidR="00CC1AA5" w:rsidRDefault="00CC1AA5" w:rsidP="00CC1AA5">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057E3228" w14:textId="77777777" w:rsidR="00CC1AA5" w:rsidRPr="001335F8" w:rsidRDefault="00CC1AA5" w:rsidP="00CC1AA5">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5556D018" w14:textId="77777777" w:rsidR="00CC1AA5" w:rsidRPr="001335F8" w:rsidRDefault="00CC1AA5" w:rsidP="00CC1AA5">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7E79FEF5" w14:textId="77777777" w:rsidR="00CC1AA5" w:rsidRDefault="00CC1AA5" w:rsidP="00CC1AA5">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2936FFD5" w14:textId="77777777" w:rsidR="00CC1AA5" w:rsidRDefault="00CC1AA5" w:rsidP="00CC1AA5">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3E01478D" w14:textId="77777777" w:rsidR="00CC1AA5" w:rsidRDefault="00CC1AA5" w:rsidP="00CC1AA5">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5222B667" w14:textId="77777777" w:rsidR="00CC1AA5" w:rsidRDefault="00CC1AA5" w:rsidP="00CC1AA5">
      <w:pPr>
        <w:pStyle w:val="NO"/>
      </w:pPr>
      <w:r>
        <w:rPr>
          <w:rFonts w:eastAsia="DengXian"/>
          <w:lang w:eastAsia="zh-CN"/>
        </w:rPr>
        <w:t>NOTE 3:</w:t>
      </w:r>
      <w:r>
        <w:rPr>
          <w:rFonts w:eastAsia="DengXian"/>
          <w:lang w:eastAsia="zh-CN"/>
        </w:rPr>
        <w:tab/>
      </w:r>
      <w:r>
        <w:t>Step 10 and Step 11 are optional. If the redundant PDU sessions are already established before step 7, the IP addresses of the UE may be notified to the SEALDD server in step 7. In other cases, a</w:t>
      </w:r>
      <w:r>
        <w:rPr>
          <w:rFonts w:eastAsia="DengXian"/>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18BC6084" w14:textId="77777777" w:rsidR="00CC1AA5" w:rsidRPr="00B35857" w:rsidRDefault="00CC1AA5" w:rsidP="00CC1AA5">
      <w:pPr>
        <w:pStyle w:val="B1"/>
        <w:rPr>
          <w:lang w:eastAsia="ko-KR"/>
        </w:rPr>
      </w:pPr>
      <w:r w:rsidRPr="00B35857">
        <w:t>1</w:t>
      </w:r>
      <w:r>
        <w:t>3</w:t>
      </w:r>
      <w:r w:rsidRPr="00B35857">
        <w:t>.</w:t>
      </w:r>
      <w:r w:rsidRPr="00B35857">
        <w:tab/>
        <w:t>The SEALDD client responds with a SEALDD service response.</w:t>
      </w:r>
    </w:p>
    <w:p w14:paraId="0DCF6C4B" w14:textId="77777777" w:rsidR="00CC1AA5" w:rsidRPr="00A06638" w:rsidRDefault="00CC1AA5" w:rsidP="00CC1AA5">
      <w:pPr>
        <w:rPr>
          <w:lang w:eastAsia="zh-CN"/>
        </w:rPr>
      </w:pPr>
      <w:r>
        <w:rPr>
          <w:lang w:eastAsia="ko-KR"/>
        </w:rPr>
        <w:lastRenderedPageBreak/>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p>
    <w:bookmarkEnd w:id="8"/>
    <w:bookmarkEnd w:id="9"/>
    <w:bookmarkEnd w:id="10"/>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145D43"/>
    <w:rsid w:val="00187023"/>
    <w:rsid w:val="00192C46"/>
    <w:rsid w:val="001A0339"/>
    <w:rsid w:val="001A08B3"/>
    <w:rsid w:val="001A7B60"/>
    <w:rsid w:val="001B52F0"/>
    <w:rsid w:val="001B7A65"/>
    <w:rsid w:val="001E41F3"/>
    <w:rsid w:val="001F5D1E"/>
    <w:rsid w:val="00204DF5"/>
    <w:rsid w:val="00241C1D"/>
    <w:rsid w:val="00243D5F"/>
    <w:rsid w:val="002578AA"/>
    <w:rsid w:val="0026004D"/>
    <w:rsid w:val="002640DD"/>
    <w:rsid w:val="00275D12"/>
    <w:rsid w:val="00280AAE"/>
    <w:rsid w:val="00284FEB"/>
    <w:rsid w:val="002860C4"/>
    <w:rsid w:val="0028699E"/>
    <w:rsid w:val="002B5741"/>
    <w:rsid w:val="002C2D03"/>
    <w:rsid w:val="002E472E"/>
    <w:rsid w:val="00305409"/>
    <w:rsid w:val="003609EF"/>
    <w:rsid w:val="0036231A"/>
    <w:rsid w:val="00374DD4"/>
    <w:rsid w:val="003D2D06"/>
    <w:rsid w:val="003E1A36"/>
    <w:rsid w:val="00410371"/>
    <w:rsid w:val="004242F1"/>
    <w:rsid w:val="00471B6D"/>
    <w:rsid w:val="004729E5"/>
    <w:rsid w:val="004B75B7"/>
    <w:rsid w:val="004F3453"/>
    <w:rsid w:val="005141D9"/>
    <w:rsid w:val="0051580D"/>
    <w:rsid w:val="00521720"/>
    <w:rsid w:val="00547111"/>
    <w:rsid w:val="00592D74"/>
    <w:rsid w:val="005D2AAF"/>
    <w:rsid w:val="005E2C44"/>
    <w:rsid w:val="00621188"/>
    <w:rsid w:val="00623543"/>
    <w:rsid w:val="006257ED"/>
    <w:rsid w:val="0062613B"/>
    <w:rsid w:val="00653DE4"/>
    <w:rsid w:val="00665C47"/>
    <w:rsid w:val="0068019D"/>
    <w:rsid w:val="00695808"/>
    <w:rsid w:val="006A60B0"/>
    <w:rsid w:val="006B46FB"/>
    <w:rsid w:val="006E21FB"/>
    <w:rsid w:val="006F28E2"/>
    <w:rsid w:val="006F60B4"/>
    <w:rsid w:val="0071102C"/>
    <w:rsid w:val="007912B3"/>
    <w:rsid w:val="00792342"/>
    <w:rsid w:val="007977A8"/>
    <w:rsid w:val="007B512A"/>
    <w:rsid w:val="007C2097"/>
    <w:rsid w:val="007C3FF8"/>
    <w:rsid w:val="007D6A07"/>
    <w:rsid w:val="007F7259"/>
    <w:rsid w:val="008040A8"/>
    <w:rsid w:val="0081498A"/>
    <w:rsid w:val="008279FA"/>
    <w:rsid w:val="008626E7"/>
    <w:rsid w:val="00870EE7"/>
    <w:rsid w:val="008863B9"/>
    <w:rsid w:val="00891AB4"/>
    <w:rsid w:val="00896A7A"/>
    <w:rsid w:val="00897909"/>
    <w:rsid w:val="008A42C2"/>
    <w:rsid w:val="008A45A6"/>
    <w:rsid w:val="008A5101"/>
    <w:rsid w:val="008B55B4"/>
    <w:rsid w:val="008D3CCC"/>
    <w:rsid w:val="008D4717"/>
    <w:rsid w:val="008F1B2C"/>
    <w:rsid w:val="008F2489"/>
    <w:rsid w:val="008F3789"/>
    <w:rsid w:val="008F686C"/>
    <w:rsid w:val="009148DE"/>
    <w:rsid w:val="0093453B"/>
    <w:rsid w:val="00941E30"/>
    <w:rsid w:val="00953B4E"/>
    <w:rsid w:val="00962126"/>
    <w:rsid w:val="009626E3"/>
    <w:rsid w:val="009777D9"/>
    <w:rsid w:val="00991B88"/>
    <w:rsid w:val="009A5753"/>
    <w:rsid w:val="009A5795"/>
    <w:rsid w:val="009A579D"/>
    <w:rsid w:val="009E3297"/>
    <w:rsid w:val="009F734F"/>
    <w:rsid w:val="00A026A6"/>
    <w:rsid w:val="00A16496"/>
    <w:rsid w:val="00A246B6"/>
    <w:rsid w:val="00A26986"/>
    <w:rsid w:val="00A47E70"/>
    <w:rsid w:val="00A50CF0"/>
    <w:rsid w:val="00A531DB"/>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968C8"/>
    <w:rsid w:val="00BA3EC5"/>
    <w:rsid w:val="00BA51D9"/>
    <w:rsid w:val="00BB5DFC"/>
    <w:rsid w:val="00BD01CD"/>
    <w:rsid w:val="00BD279D"/>
    <w:rsid w:val="00BD6BB8"/>
    <w:rsid w:val="00BE4387"/>
    <w:rsid w:val="00C56170"/>
    <w:rsid w:val="00C66BA2"/>
    <w:rsid w:val="00C77FAA"/>
    <w:rsid w:val="00C870F6"/>
    <w:rsid w:val="00C94F86"/>
    <w:rsid w:val="00C95985"/>
    <w:rsid w:val="00CC1AA5"/>
    <w:rsid w:val="00CC5026"/>
    <w:rsid w:val="00CC68D0"/>
    <w:rsid w:val="00CD2F34"/>
    <w:rsid w:val="00CF3326"/>
    <w:rsid w:val="00D03F9A"/>
    <w:rsid w:val="00D06D51"/>
    <w:rsid w:val="00D2001F"/>
    <w:rsid w:val="00D202FA"/>
    <w:rsid w:val="00D2223C"/>
    <w:rsid w:val="00D24991"/>
    <w:rsid w:val="00D264E4"/>
    <w:rsid w:val="00D50255"/>
    <w:rsid w:val="00D66520"/>
    <w:rsid w:val="00D73ABF"/>
    <w:rsid w:val="00D84AE9"/>
    <w:rsid w:val="00D96CE0"/>
    <w:rsid w:val="00DE34CF"/>
    <w:rsid w:val="00DE5E92"/>
    <w:rsid w:val="00DE7D70"/>
    <w:rsid w:val="00E04FBF"/>
    <w:rsid w:val="00E1320C"/>
    <w:rsid w:val="00E13F3D"/>
    <w:rsid w:val="00E34898"/>
    <w:rsid w:val="00E4063B"/>
    <w:rsid w:val="00E54524"/>
    <w:rsid w:val="00E81077"/>
    <w:rsid w:val="00E8593A"/>
    <w:rsid w:val="00EB09B7"/>
    <w:rsid w:val="00EE7D7C"/>
    <w:rsid w:val="00F14D14"/>
    <w:rsid w:val="00F22141"/>
    <w:rsid w:val="00F25D98"/>
    <w:rsid w:val="00F300FB"/>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CommentTextChar">
    <w:name w:val="Comment Text Char"/>
    <w:link w:val="CommentText"/>
    <w:qFormat/>
    <w:rsid w:val="00CC1A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1392</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9</cp:revision>
  <cp:lastPrinted>1899-12-31T23:00:00Z</cp:lastPrinted>
  <dcterms:created xsi:type="dcterms:W3CDTF">2024-01-09T13:13:00Z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